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640D5942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r01</w:t>
        </w:r>
      </w:ins>
    </w:p>
    <w:p w14:paraId="18AF9681" w14:textId="417ADFBB" w:rsidR="00711C00" w:rsidRDefault="00422E18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DA2FD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1" w:author="Hietalahti, Hannu (Nokia - FI/Oulu)" w:date="2020-10-21T18:07:00Z">
        <w:r w:rsidR="00711C00" w:rsidDel="00EB0A6C">
          <w:delText>xxxx</w:delText>
        </w:r>
      </w:del>
      <w:ins w:id="2" w:author="Hietalahti, Hannu (Nokia - FI/Oulu)" w:date="2020-10-21T18:07:00Z">
        <w:r w:rsidR="00EB0A6C">
          <w:t>S2-2007490r0</w:t>
        </w:r>
      </w:ins>
      <w:ins w:id="3" w:author="Hietalahti, Hannu (Nokia - FI/Oulu)" w:date="2020-10-21T18:19:00Z">
        <w:r w:rsidR="00F94D93"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4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5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6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S2-200</w:t>
      </w:r>
      <w:ins w:id="7" w:author="Hietalahti, Hannu (Nokia - FI/Oulu)" w:date="2020-10-21T18:08:00Z">
        <w:r w:rsidR="00EB0A6C">
          <w:rPr>
            <w:rFonts w:ascii="Arial" w:hAnsi="Arial" w:cs="Arial"/>
            <w:lang w:eastAsia="ja-JP"/>
          </w:rPr>
          <w:t>7490r0</w:t>
        </w:r>
      </w:ins>
      <w:ins w:id="8" w:author="Hietalahti, Hannu (Nokia - FI/Oulu)" w:date="2020-10-21T18:19:00Z">
        <w:r w:rsidR="00F94D93">
          <w:rPr>
            <w:rFonts w:ascii="Arial" w:hAnsi="Arial" w:cs="Arial"/>
            <w:lang w:eastAsia="ja-JP"/>
          </w:rPr>
          <w:t>3</w:t>
        </w:r>
      </w:ins>
      <w:del w:id="9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10" w:author="Hietalahti, Hannu (Nokia - FI/Oulu)" w:date="2020-10-21T18:09:00Z"/>
          <w:rFonts w:ascii="Arial" w:hAnsi="Arial" w:cs="Arial"/>
          <w:lang w:eastAsia="ja-JP"/>
        </w:rPr>
      </w:pPr>
    </w:p>
    <w:p w14:paraId="2DB5DE07" w14:textId="5431FEE7" w:rsidR="00EB0A6C" w:rsidRPr="00AD0EB3" w:rsidRDefault="00EB0A6C" w:rsidP="00711C00">
      <w:pPr>
        <w:rPr>
          <w:rFonts w:ascii="Arial" w:hAnsi="Arial" w:cs="Arial"/>
          <w:lang w:eastAsia="ja-JP"/>
        </w:rPr>
      </w:pPr>
      <w:ins w:id="11" w:author="Hietalahti, Hannu (Nokia - FI/Oulu)" w:date="2020-10-21T18:09:00Z">
        <w:r>
          <w:rPr>
            <w:rFonts w:ascii="Arial" w:hAnsi="Arial" w:cs="Arial"/>
            <w:lang w:eastAsia="ja-JP"/>
          </w:rPr>
          <w:t xml:space="preserve">SA2 has </w:t>
        </w:r>
      </w:ins>
      <w:ins w:id="12" w:author="Hietalahti, Hannu (Nokia - FI/Oulu)" w:date="2020-10-21T18:10:00Z">
        <w:r>
          <w:rPr>
            <w:rFonts w:ascii="Arial" w:hAnsi="Arial" w:cs="Arial"/>
            <w:lang w:eastAsia="ja-JP"/>
          </w:rPr>
          <w:t xml:space="preserve">also </w:t>
        </w:r>
      </w:ins>
      <w:ins w:id="13" w:author="Hietalahti, Hannu (Nokia - FI/Oulu)" w:date="2020-10-21T18:09:00Z">
        <w:r>
          <w:rPr>
            <w:rFonts w:ascii="Arial" w:hAnsi="Arial" w:cs="Arial"/>
            <w:lang w:eastAsia="ja-JP"/>
          </w:rPr>
          <w:t xml:space="preserve">considered </w:t>
        </w:r>
      </w:ins>
      <w:ins w:id="14" w:author="Hietalahti, Hannu (Nokia - FI/Oulu)" w:date="2020-10-21T18:10:00Z">
        <w:r>
          <w:rPr>
            <w:rFonts w:ascii="Arial" w:hAnsi="Arial" w:cs="Arial"/>
            <w:lang w:eastAsia="ja-JP"/>
          </w:rPr>
          <w:t xml:space="preserve">whether charging configuration should be </w:t>
        </w:r>
      </w:ins>
      <w:ins w:id="15" w:author="Hietalahti, Hannu (Nokia - FI/Oulu)" w:date="2020-10-21T18:11:00Z">
        <w:r>
          <w:rPr>
            <w:rFonts w:ascii="Arial" w:hAnsi="Arial" w:cs="Arial"/>
            <w:lang w:eastAsia="ja-JP"/>
          </w:rPr>
          <w:t>provided</w:t>
        </w:r>
      </w:ins>
      <w:ins w:id="16" w:author="Hietalahti, Hannu (Nokia - FI/Oulu)" w:date="2020-10-21T18:10:00Z">
        <w:r>
          <w:rPr>
            <w:rFonts w:ascii="Arial" w:hAnsi="Arial" w:cs="Arial"/>
            <w:lang w:eastAsia="ja-JP"/>
          </w:rPr>
          <w:t xml:space="preserve"> to the UE </w:t>
        </w:r>
      </w:ins>
      <w:ins w:id="17" w:author="Hietalahti, Hannu (Nokia - FI/Oulu)" w:date="2020-10-21T18:11:00Z">
        <w:r>
          <w:rPr>
            <w:rFonts w:ascii="Arial" w:hAnsi="Arial" w:cs="Arial"/>
            <w:lang w:eastAsia="ja-JP"/>
          </w:rPr>
          <w:t>by the PCF or can it be trusted to be fixed in the UE in all cases.</w:t>
        </w:r>
      </w:ins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18" w:name="_GoBack"/>
      <w:bookmarkEnd w:id="18"/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6D3EDDF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>SA5 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6AD11" w14:textId="77777777" w:rsidR="00B448C8" w:rsidRDefault="00B448C8">
      <w:r>
        <w:separator/>
      </w:r>
    </w:p>
  </w:endnote>
  <w:endnote w:type="continuationSeparator" w:id="0">
    <w:p w14:paraId="2EB0D4E8" w14:textId="77777777" w:rsidR="00B448C8" w:rsidRDefault="00B4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C235D" w14:textId="77777777" w:rsidR="00B448C8" w:rsidRDefault="00B448C8">
      <w:r>
        <w:separator/>
      </w:r>
    </w:p>
  </w:footnote>
  <w:footnote w:type="continuationSeparator" w:id="0">
    <w:p w14:paraId="7A09D9E0" w14:textId="77777777" w:rsidR="00B448C8" w:rsidRDefault="00B4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50A89"/>
    <w:rsid w:val="00360C67"/>
    <w:rsid w:val="003663C4"/>
    <w:rsid w:val="00367678"/>
    <w:rsid w:val="003901E1"/>
    <w:rsid w:val="003B454F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610A6"/>
    <w:rsid w:val="0077485D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B448C8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169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15</cp:revision>
  <cp:lastPrinted>2002-04-23T07:10:00Z</cp:lastPrinted>
  <dcterms:created xsi:type="dcterms:W3CDTF">2020-09-18T13:25:00Z</dcterms:created>
  <dcterms:modified xsi:type="dcterms:W3CDTF">2020-10-21T15:19:00Z</dcterms:modified>
</cp:coreProperties>
</file>